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77" w:rsidRDefault="009F7789" w:rsidP="00AD5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TSG-SA3-LI Meeting #59</w:t>
      </w:r>
      <w:r w:rsidR="00AD5077">
        <w:rPr>
          <w:b/>
          <w:i/>
          <w:noProof/>
          <w:sz w:val="28"/>
        </w:rPr>
        <w:tab/>
        <w:t>S3i150</w:t>
      </w:r>
      <w:r w:rsidR="00953217">
        <w:rPr>
          <w:b/>
          <w:i/>
          <w:noProof/>
          <w:sz w:val="28"/>
        </w:rPr>
        <w:t>269</w:t>
      </w:r>
    </w:p>
    <w:p w:rsidR="00AD5077" w:rsidRDefault="009F7789" w:rsidP="00AD50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Austin, TX, USA, 5-7</w:t>
      </w:r>
      <w:r w:rsidR="00AD50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D5077">
        <w:rPr>
          <w:b/>
          <w:noProof/>
          <w:sz w:val="24"/>
        </w:rPr>
        <w:t xml:space="preserve"> 2015</w:t>
      </w:r>
      <w:r w:rsidR="00AD5077">
        <w:rPr>
          <w:b/>
          <w:noProof/>
          <w:sz w:val="24"/>
        </w:rPr>
        <w:tab/>
      </w:r>
      <w:r w:rsidR="00AD5077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5077" w:rsidTr="00AD50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42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5077" w:rsidRDefault="0095321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285</w:t>
            </w:r>
            <w:bookmarkStart w:id="0" w:name="_GoBack"/>
            <w:bookmarkEnd w:id="0"/>
          </w:p>
        </w:tc>
        <w:tc>
          <w:tcPr>
            <w:tcW w:w="709" w:type="dxa"/>
          </w:tcPr>
          <w:p w:rsidR="00AD5077" w:rsidRDefault="00AD5077" w:rsidP="00AD50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D5077" w:rsidRDefault="00AD5077" w:rsidP="00AD50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D5077" w:rsidRDefault="009F7789" w:rsidP="00AD50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12.10</w:t>
            </w:r>
            <w:r w:rsidR="00AD507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5077" w:rsidRPr="00F25D98" w:rsidRDefault="00AD5077" w:rsidP="00AD50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077" w:rsidTr="00AD5077">
        <w:tc>
          <w:tcPr>
            <w:tcW w:w="9641" w:type="dxa"/>
            <w:gridSpan w:val="9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5077" w:rsidRDefault="00AD5077" w:rsidP="00AD5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077" w:rsidTr="00AD5077">
        <w:tc>
          <w:tcPr>
            <w:tcW w:w="2835" w:type="dxa"/>
          </w:tcPr>
          <w:p w:rsidR="00AD5077" w:rsidRDefault="00AD5077" w:rsidP="00AD5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D5077" w:rsidRDefault="00AD5077" w:rsidP="00AD50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5077" w:rsidTr="00AD5077">
        <w:tc>
          <w:tcPr>
            <w:tcW w:w="9641" w:type="dxa"/>
            <w:gridSpan w:val="11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205E86" w:rsidP="009F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Per-Packet and Summary Reporting</w:t>
            </w:r>
            <w:r w:rsidR="00C71802">
              <w:rPr>
                <w:noProof/>
              </w:rPr>
              <w:t xml:space="preserve"> ASN.1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077" w:rsidRDefault="009F7789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2015-10-05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D5077" w:rsidRDefault="00953217" w:rsidP="00AD50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5077" w:rsidRDefault="00AD5077" w:rsidP="00AD50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AD5077" w:rsidTr="00AD50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5077" w:rsidRDefault="00AD5077" w:rsidP="00AD50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5077" w:rsidRPr="007C2097" w:rsidRDefault="00AD5077" w:rsidP="00AD50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AD5077" w:rsidTr="00AD5077">
        <w:tc>
          <w:tcPr>
            <w:tcW w:w="1843" w:type="dxa"/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205E86" w:rsidP="00A42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ASN.1 for the per-packet reporting and summary reporting for Packet Header Information Reporting are not aligned.  </w:t>
            </w:r>
            <w:r w:rsidR="00A42B20">
              <w:rPr>
                <w:noProof/>
              </w:rPr>
              <w:t>The source and destination IP address and Protocol fields for the per-packet reporting should be required as they are for the summary reports.  This will also bring consistency with the Stage 2 requirements in 33.108.</w:t>
            </w:r>
            <w:r w:rsidR="00355498">
              <w:rPr>
                <w:noProof/>
              </w:rPr>
              <w:t xml:space="preserve">  Thus, this CR proposes changing the inclusion condition of this parameter to mandatory. 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keyword “OPTIONAL” from the ASN.1 in B.3 and B.9 for the sourceIPAddress, destinationIPAddress, and transportProtocol parameters.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parameters may not be included in the packet header information report records which would not allow the CSP to meet regulatory requirements.</w:t>
            </w:r>
          </w:p>
        </w:tc>
      </w:tr>
      <w:tr w:rsidR="00AD5077" w:rsidTr="00AD5077">
        <w:tc>
          <w:tcPr>
            <w:tcW w:w="2268" w:type="dxa"/>
            <w:gridSpan w:val="2"/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5C38E3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B.3, B.9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5077" w:rsidRDefault="00AD5077" w:rsidP="00AD5077">
            <w:pPr>
              <w:pStyle w:val="CRCoverPage"/>
              <w:spacing w:after="0"/>
              <w:rPr>
                <w:noProof/>
              </w:rPr>
            </w:pPr>
          </w:p>
        </w:tc>
      </w:tr>
      <w:tr w:rsidR="00AD5077" w:rsidTr="00AD50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5077" w:rsidRDefault="00AD5077" w:rsidP="00AD50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5077" w:rsidRDefault="00AD5077" w:rsidP="00AD5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:rsidR="00AD5077" w:rsidRDefault="00AD5077" w:rsidP="00AD5077">
      <w:pPr>
        <w:pStyle w:val="CRCoverPage"/>
        <w:spacing w:after="0"/>
        <w:rPr>
          <w:noProof/>
          <w:sz w:val="8"/>
          <w:szCs w:val="8"/>
        </w:rPr>
      </w:pPr>
    </w:p>
    <w:p w:rsidR="00AD5077" w:rsidRDefault="00AD5077" w:rsidP="00AD5077">
      <w:pPr>
        <w:rPr>
          <w:b/>
          <w:bCs/>
          <w:noProof/>
          <w:color w:val="0000FF"/>
          <w:sz w:val="28"/>
          <w:szCs w:val="28"/>
        </w:rPr>
      </w:pPr>
    </w:p>
    <w:p w:rsidR="00B61884" w:rsidRDefault="00B61884"/>
    <w:p w:rsidR="00AD5077" w:rsidRDefault="00AD5077"/>
    <w:p w:rsidR="00316BA6" w:rsidRDefault="00316BA6"/>
    <w:p w:rsidR="00316BA6" w:rsidRDefault="00316BA6"/>
    <w:p w:rsidR="00316BA6" w:rsidRDefault="00316BA6"/>
    <w:p w:rsidR="00316BA6" w:rsidRDefault="00316BA6"/>
    <w:p w:rsidR="00316BA6" w:rsidRPr="00205E86" w:rsidRDefault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316BA6" w:rsidRDefault="00316BA6"/>
    <w:p w:rsidR="00316BA6" w:rsidRPr="00316BA6" w:rsidRDefault="00316BA6" w:rsidP="00316BA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" w:name="_Toc406678089"/>
      <w:r w:rsidRPr="00316BA6">
        <w:rPr>
          <w:rFonts w:ascii="Arial" w:eastAsia="Times New Roman" w:hAnsi="Arial" w:cs="Times New Roman"/>
          <w:sz w:val="36"/>
          <w:szCs w:val="20"/>
          <w:lang w:val="en-GB"/>
        </w:rPr>
        <w:t>B.3</w:t>
      </w:r>
      <w:r w:rsidRPr="00316BA6">
        <w:rPr>
          <w:rFonts w:ascii="Arial" w:eastAsia="Times New Roman" w:hAnsi="Arial" w:cs="Times New Roman"/>
          <w:sz w:val="36"/>
          <w:szCs w:val="20"/>
          <w:lang w:val="en-GB"/>
        </w:rPr>
        <w:tab/>
        <w:t>Intercept related information (HI2 PS and IMS)</w:t>
      </w:r>
      <w:bookmarkEnd w:id="1"/>
    </w:p>
    <w:p w:rsidR="00316BA6" w:rsidRPr="00316BA6" w:rsidRDefault="00316BA6" w:rsidP="00316BA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Declaration of ROSE operation </w:t>
      </w:r>
      <w:proofErr w:type="spellStart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>umts</w:t>
      </w:r>
      <w:proofErr w:type="spellEnd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-sending-of-IRI is ROSE delivery mechanism specific. When using FTP delivery mechanism, data </w:t>
      </w:r>
      <w:proofErr w:type="spellStart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>UmtsIRIsContent</w:t>
      </w:r>
      <w:proofErr w:type="spellEnd"/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must be considered.</w:t>
      </w:r>
    </w:p>
    <w:p w:rsidR="00316BA6" w:rsidRPr="00316BA6" w:rsidRDefault="00316BA6" w:rsidP="00316BA6">
      <w:pPr>
        <w:keepNext/>
        <w:keepLines/>
        <w:spacing w:before="60" w:after="180"/>
        <w:jc w:val="center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16BA6">
        <w:rPr>
          <w:rFonts w:ascii="Arial" w:eastAsia="Times New Roman" w:hAnsi="Arial" w:cs="Times New Roman"/>
          <w:b/>
          <w:sz w:val="20"/>
          <w:szCs w:val="20"/>
          <w:lang w:val="en-GB"/>
        </w:rPr>
        <w:t>ASN1 description of IRI (HI2 interface)</w:t>
      </w:r>
    </w:p>
    <w:p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UmtsHI2Operations {itu-t(0) identified-organization(4) etsi(0) securityDomain(2) lawfulintercept(2) threeGPP(4) hi2(1) </w:t>
      </w:r>
      <w:del w:id="2" w:author="Selvam Rengasami" w:date="2015-09-30T18:12:00Z"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r12</w:delText>
        </w:r>
      </w:del>
      <w:ins w:id="3" w:author="Selvam Rengasami" w:date="2015-09-30T18:12:00Z">
        <w:r w:rsidR="005C38E3" w:rsidRPr="00316BA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r1</w:t>
        </w:r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3</w:t>
        </w:r>
      </w:ins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(</w:t>
      </w:r>
      <w:del w:id="4" w:author="Selvam Rengasami" w:date="2015-09-30T18:12:00Z"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12</w:delText>
        </w:r>
      </w:del>
      <w:ins w:id="5" w:author="Selvam Rengasami" w:date="2015-09-30T18:12:00Z">
        <w:r w:rsidR="005C38E3" w:rsidRPr="00316BA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1</w:t>
        </w:r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3</w:t>
        </w:r>
      </w:ins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) version-</w:t>
      </w:r>
      <w:del w:id="6" w:author="Selvam Rengasami" w:date="2015-09-30T18:12:00Z"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</w:rPr>
          <w:delText>8</w:delText>
        </w:r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 </w:delText>
        </w:r>
      </w:del>
      <w:ins w:id="7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</w:rPr>
          <w:t>9</w:t>
        </w:r>
        <w:r w:rsidR="005C38E3" w:rsidRPr="00316BA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 </w:t>
        </w:r>
      </w:ins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(</w:t>
      </w:r>
      <w:del w:id="8" w:author="Selvam Rengasami" w:date="2015-09-30T18:12:00Z">
        <w:r w:rsidRPr="00316BA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8</w:delText>
        </w:r>
      </w:del>
      <w:ins w:id="9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9</w:t>
        </w:r>
      </w:ins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)} </w:t>
      </w:r>
    </w:p>
    <w:p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BEGIN</w:t>
      </w:r>
    </w:p>
    <w:p w:rsidR="005D596A" w:rsidRDefault="005D596A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:rsidR="00316BA6" w:rsidRDefault="00316BA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:rsidR="00316BA6" w:rsidRPr="004803E8" w:rsidRDefault="00316BA6" w:rsidP="00316BA6">
      <w:pPr>
        <w:pStyle w:val="PL"/>
        <w:rPr>
          <w:b/>
        </w:rPr>
      </w:pPr>
    </w:p>
    <w:p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</w:t>
      </w:r>
      <w:r>
        <w:tab/>
      </w:r>
      <w:r>
        <w:tab/>
        <w:t>[1]</w:t>
      </w:r>
      <w:r>
        <w:tab/>
        <w:t>PacketDataHeader,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packetDataHeaderSummary</w:t>
      </w:r>
      <w:r>
        <w:tab/>
        <w:t>[2]</w:t>
      </w:r>
      <w:r>
        <w:tab/>
        <w:t>PacketDataHeaderSummary,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316BA6" w:rsidRPr="004803E8" w:rsidRDefault="00316BA6" w:rsidP="00316BA6">
      <w:pPr>
        <w:pStyle w:val="PL"/>
        <w:rPr>
          <w:b/>
        </w:rPr>
      </w:pPr>
    </w:p>
    <w:p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packetDataHeaderMapped</w:t>
      </w:r>
      <w:r>
        <w:tab/>
        <w:t>[1]</w:t>
      </w:r>
      <w:r>
        <w:tab/>
        <w:t>PacketDataHeaderMapped,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packetDataHeaderCopy</w:t>
      </w:r>
      <w:r>
        <w:tab/>
        <w:t>[2]</w:t>
      </w:r>
      <w:r>
        <w:tab/>
        <w:t>PacketDataHeaderCopy,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316BA6" w:rsidRPr="004803E8" w:rsidRDefault="00316BA6" w:rsidP="00316BA6">
      <w:pPr>
        <w:pStyle w:val="PL"/>
        <w:rPr>
          <w:b/>
        </w:rPr>
      </w:pPr>
    </w:p>
    <w:p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sourceIPAddress</w:t>
      </w:r>
      <w:r>
        <w:tab/>
      </w:r>
      <w:r>
        <w:tab/>
      </w:r>
      <w:r>
        <w:tab/>
        <w:t>[1] IPAddress</w:t>
      </w:r>
      <w:del w:id="10" w:author="Selvam Rengasami" w:date="2015-09-30T14:15:00Z">
        <w:r w:rsidDel="00316BA6">
          <w:tab/>
          <w:delText>OPTIONAL</w:delText>
        </w:r>
      </w:del>
      <w:r>
        <w:t>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sourcePortNumber</w:t>
      </w:r>
      <w:r>
        <w:tab/>
      </w:r>
      <w:r>
        <w:tab/>
        <w:t>[2] INTEGER (0..65535) OPTIONAL,</w:t>
      </w:r>
      <w:r>
        <w:tab/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destinationIPAddress</w:t>
      </w:r>
      <w:r>
        <w:tab/>
        <w:t>[3] IPAddress</w:t>
      </w:r>
      <w:del w:id="11" w:author="Selvam Rengasami" w:date="2015-09-30T14:15:00Z">
        <w:r w:rsidDel="00316BA6">
          <w:tab/>
          <w:delText>OPTIONAL</w:delText>
        </w:r>
      </w:del>
      <w:r>
        <w:t>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destinationPortNumber</w:t>
      </w:r>
      <w:r>
        <w:tab/>
        <w:t>[4] INTEGER (0..65535) OPTIONAL,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transportProtocol</w:t>
      </w:r>
      <w:r>
        <w:tab/>
      </w:r>
      <w:r>
        <w:tab/>
        <w:t>[5] INTEGER</w:t>
      </w:r>
      <w:del w:id="12" w:author="Selvam Rengasami" w:date="2015-09-30T14:15:00Z">
        <w:r w:rsidDel="00316BA6">
          <w:delText xml:space="preserve">  OPTIONAL</w:delText>
        </w:r>
      </w:del>
      <w:r>
        <w:t>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packetsize</w:t>
      </w:r>
      <w:r>
        <w:tab/>
      </w:r>
      <w:r>
        <w:tab/>
      </w:r>
      <w:r>
        <w:tab/>
      </w:r>
      <w:r>
        <w:tab/>
        <w:t>[6] INTEGER OPTIONAL,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flowLabel</w:t>
      </w:r>
      <w:r>
        <w:tab/>
      </w:r>
      <w:r>
        <w:tab/>
      </w:r>
      <w:r>
        <w:tab/>
      </w:r>
      <w:r>
        <w:tab/>
        <w:t>[7] INTEGER OPTIONAL,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packetCount</w:t>
      </w:r>
      <w:r>
        <w:tab/>
      </w:r>
      <w:r>
        <w:tab/>
      </w:r>
      <w:r>
        <w:tab/>
      </w:r>
      <w:r>
        <w:tab/>
        <w:t>[8] INTEGER OPTIONAL,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 w:rsidRPr="00610D4E">
        <w:rPr>
          <w:b/>
        </w:rPr>
        <w:t>direction</w:t>
      </w:r>
      <w:r>
        <w:tab/>
      </w:r>
      <w:r>
        <w:tab/>
      </w:r>
      <w:r>
        <w:tab/>
      </w:r>
      <w:r>
        <w:tab/>
        <w:t>[9] TPDU-direction,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316BA6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316BA6" w:rsidRPr="004803E8" w:rsidRDefault="00316BA6" w:rsidP="00316BA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316BA6" w:rsidRDefault="00316BA6" w:rsidP="00316BA6">
      <w:pPr>
        <w:pStyle w:val="PL"/>
        <w:rPr>
          <w:b/>
        </w:rPr>
      </w:pPr>
    </w:p>
    <w:p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bCs/>
          <w:noProof/>
          <w:sz w:val="16"/>
          <w:szCs w:val="20"/>
          <w:lang w:val="en-GB"/>
        </w:rPr>
        <w:t>TPDU-direction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ENUMERATED</w:t>
      </w:r>
    </w:p>
    <w:p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from-target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(1),</w:t>
      </w:r>
    </w:p>
    <w:p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to-target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(2),</w:t>
      </w:r>
    </w:p>
    <w:p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unknown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(3)</w:t>
      </w:r>
    </w:p>
    <w:p w:rsidR="00316BA6" w:rsidRPr="00316BA6" w:rsidRDefault="00316BA6" w:rsidP="0031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PacketDataHeaderCopy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lastRenderedPageBreak/>
        <w:t>{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direction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TPDU-direction,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headerCopy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OCTET STRING,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includes a copy of the packet header at the IP 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network layer and above including extension headers, but excluding contents.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PacketDataHeaderSummary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OF PacketFlowSummary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PacketFlowSummary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sourceIPAddress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IPAddress,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sourcePortNumber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INTEGER (0..65535) OPTIONAL,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destinationIPAddress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[3] IPAddress,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destinationPortNumber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INTEGER (0..65535) OPTIONAL,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transportProtocol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INTEGER,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For IPv4, report the “Protocol” field and for IPv6 report “Next Header” field.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Assigned Internet Protocol Numbers can be found at 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http://www.iana.org/assignments/protocol-numbers/protocol-numbers.xml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flowLabel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[6] INTEGER OPTIONAL,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summaryPeriod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[7] ReportInterval,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packetCount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[8] INTEGER,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  <w:r w:rsidRPr="00316BA6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sumOfPacketSizes</w:t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[9] INTEGER,</w:t>
      </w: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 xml:space="preserve"> 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  <w:t>packetDataSummaryReason</w:t>
      </w: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[10] ReportReason, 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:rsidR="00316BA6" w:rsidRPr="00316BA6" w:rsidRDefault="00316BA6" w:rsidP="00316BA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:rsidR="00316BA6" w:rsidRPr="00316BA6" w:rsidRDefault="00316BA6" w:rsidP="00316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  <w:r w:rsidRPr="00316BA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:rsidR="00316BA6" w:rsidRDefault="00316BA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:rsidR="00205E86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SECOND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Pr="00205E86" w:rsidRDefault="00205E86" w:rsidP="00205E8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3" w:name="_Toc406678096"/>
      <w:r w:rsidRPr="00205E86">
        <w:rPr>
          <w:rFonts w:ascii="Arial" w:eastAsia="Times New Roman" w:hAnsi="Arial" w:cs="Times New Roman"/>
          <w:sz w:val="36"/>
          <w:szCs w:val="20"/>
          <w:lang w:val="en-GB"/>
        </w:rPr>
        <w:t>B.9</w:t>
      </w:r>
      <w:r w:rsidRPr="00205E86">
        <w:rPr>
          <w:rFonts w:ascii="Arial" w:eastAsia="Times New Roman" w:hAnsi="Arial" w:cs="Times New Roman"/>
          <w:sz w:val="36"/>
          <w:szCs w:val="20"/>
          <w:lang w:val="en-GB"/>
        </w:rPr>
        <w:tab/>
        <w:t>Intercept related information (HI2 SAE/EPS and IMS)</w:t>
      </w:r>
      <w:bookmarkEnd w:id="13"/>
    </w:p>
    <w:p w:rsidR="00205E86" w:rsidRPr="00205E86" w:rsidRDefault="00205E86" w:rsidP="00205E86">
      <w:pPr>
        <w:spacing w:after="180"/>
        <w:rPr>
          <w:rFonts w:ascii="Arial" w:eastAsia="Times New Roman" w:hAnsi="Arial" w:cs="Arial"/>
          <w:sz w:val="20"/>
          <w:szCs w:val="20"/>
          <w:lang w:val="en-GB"/>
        </w:rPr>
      </w:pPr>
      <w:r w:rsidRPr="00205E86">
        <w:rPr>
          <w:rFonts w:ascii="Arial" w:eastAsia="Times New Roman" w:hAnsi="Arial" w:cs="Arial"/>
          <w:sz w:val="20"/>
          <w:szCs w:val="20"/>
          <w:lang w:val="en-GB"/>
        </w:rPr>
        <w:t xml:space="preserve">Declaration of ROSE operation </w:t>
      </w:r>
      <w:proofErr w:type="spellStart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eps</w:t>
      </w:r>
      <w:proofErr w:type="spellEnd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-sending-of-</w:t>
      </w:r>
      <w:proofErr w:type="gramStart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IRI</w:t>
      </w:r>
      <w:r w:rsidRPr="00205E86">
        <w:rPr>
          <w:rFonts w:ascii="Arial" w:eastAsia="Times New Roman" w:hAnsi="Arial" w:cs="Arial"/>
          <w:sz w:val="20"/>
          <w:szCs w:val="20"/>
          <w:lang w:val="en-GB"/>
        </w:rPr>
        <w:t xml:space="preserve">  is</w:t>
      </w:r>
      <w:proofErr w:type="gramEnd"/>
      <w:r w:rsidRPr="00205E86">
        <w:rPr>
          <w:rFonts w:ascii="Arial" w:eastAsia="Times New Roman" w:hAnsi="Arial" w:cs="Arial"/>
          <w:sz w:val="20"/>
          <w:szCs w:val="20"/>
          <w:lang w:val="en-GB"/>
        </w:rPr>
        <w:t xml:space="preserve"> ROSE delivery mechanism specific. When using FTP delivery mechanism, data </w:t>
      </w:r>
      <w:proofErr w:type="spellStart"/>
      <w:r w:rsidRPr="00205E86">
        <w:rPr>
          <w:rFonts w:ascii="Arial" w:eastAsia="Times New Roman" w:hAnsi="Arial" w:cs="Arial"/>
          <w:b/>
          <w:sz w:val="20"/>
          <w:szCs w:val="20"/>
          <w:lang w:val="en-GB"/>
        </w:rPr>
        <w:t>EpsIRIsContent</w:t>
      </w:r>
      <w:proofErr w:type="spellEnd"/>
      <w:r w:rsidRPr="00205E86" w:rsidDel="00A30DAE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205E86">
        <w:rPr>
          <w:rFonts w:ascii="Arial" w:eastAsia="Times New Roman" w:hAnsi="Arial" w:cs="Arial"/>
          <w:sz w:val="20"/>
          <w:szCs w:val="20"/>
          <w:lang w:val="en-GB"/>
        </w:rPr>
        <w:t>must be considered.</w:t>
      </w:r>
    </w:p>
    <w:p w:rsidR="00205E86" w:rsidRPr="00205E86" w:rsidRDefault="00205E86" w:rsidP="00205E86">
      <w:pPr>
        <w:keepNext/>
        <w:keepLines/>
        <w:spacing w:before="60" w:after="180"/>
        <w:jc w:val="center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205E86">
        <w:rPr>
          <w:rFonts w:ascii="Arial" w:eastAsia="Times New Roman" w:hAnsi="Arial" w:cs="Times New Roman"/>
          <w:b/>
          <w:sz w:val="20"/>
          <w:szCs w:val="20"/>
          <w:lang w:val="en-GB"/>
        </w:rPr>
        <w:t>ASN1 description of IRI (HI2 interface)</w:t>
      </w:r>
    </w:p>
    <w:p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EpsHI2Operations {itu-t(0) identified-organization(4) etsi(0) securityDomain(2) lawfulintercept(2) threeGPP(4) hi2eps(8) </w:t>
      </w:r>
      <w:del w:id="14" w:author="Selvam Rengasami" w:date="2015-09-30T18:12:00Z">
        <w:r w:rsidRPr="00205E8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r12</w:delText>
        </w:r>
      </w:del>
      <w:ins w:id="15" w:author="Selvam Rengasami" w:date="2015-09-30T18:12:00Z">
        <w:r w:rsidR="005C38E3" w:rsidRPr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r1</w:t>
        </w:r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3</w:t>
        </w:r>
      </w:ins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(</w:t>
      </w:r>
      <w:del w:id="16" w:author="Selvam Rengasami" w:date="2015-09-30T18:12:00Z">
        <w:r w:rsidRPr="00205E8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12</w:delText>
        </w:r>
      </w:del>
      <w:ins w:id="17" w:author="Selvam Rengasami" w:date="2015-09-30T18:12:00Z">
        <w:r w:rsidR="005C38E3" w:rsidRPr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1</w:t>
        </w:r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3</w:t>
        </w:r>
      </w:ins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) version-</w:t>
      </w:r>
      <w:del w:id="18" w:author="Selvam Rengasami" w:date="2015-09-30T18:12:00Z">
        <w:r w:rsidRPr="00205E8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59 </w:delText>
        </w:r>
      </w:del>
      <w:ins w:id="19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60</w:t>
        </w:r>
        <w:r w:rsidR="005C38E3" w:rsidRPr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 </w:t>
        </w:r>
      </w:ins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(</w:t>
      </w:r>
      <w:del w:id="20" w:author="Selvam Rengasami" w:date="2015-09-30T18:12:00Z">
        <w:r w:rsidRPr="00205E86" w:rsidDel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>59</w:delText>
        </w:r>
      </w:del>
      <w:ins w:id="21" w:author="Selvam Rengasami" w:date="2015-09-30T18:12:00Z">
        <w:r w:rsidR="005C38E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60</w:t>
        </w:r>
      </w:ins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)} </w:t>
      </w:r>
    </w:p>
    <w:p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DEFINITIONS IMPLICIT TAGS ::=</w:t>
      </w:r>
    </w:p>
    <w:p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BEGIN</w:t>
      </w:r>
    </w:p>
    <w:p w:rsidR="00205E86" w:rsidRPr="00205E86" w:rsidRDefault="00205E86" w:rsidP="00205E86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PacketDataHeaderInformation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CHOICE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packetDataHeaderSummary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PacketDataHeaderSummary,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CHOICE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packetDataHeaderMapped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PacketDataHeaderMapped,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packetDataHeaderCopy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PacketDataHeaderCopy,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PacketDataHeaderMapped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IPAddress</w:t>
      </w:r>
      <w:del w:id="22" w:author="Selvam Rengasami" w:date="2015-09-30T15:25:00Z">
        <w:r w:rsidRPr="00205E86" w:rsidDel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delText>OPTIONAL</w:delText>
        </w:r>
      </w:del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sourcePortNumber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INTEGER (0..65535) OPTIONAL,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[3] IPAddress</w:t>
      </w:r>
      <w:del w:id="23" w:author="Selvam Rengasami" w:date="2015-09-30T15:25:00Z">
        <w:r w:rsidRPr="00205E86" w:rsidDel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delText>OPTIONAL</w:delText>
        </w:r>
      </w:del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destinationPortNumber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INTEGER (0..65535) OPTIONAL,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transportProtocol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INTEGER</w:t>
      </w:r>
      <w:del w:id="24" w:author="Selvam Rengasami" w:date="2015-09-30T15:25:00Z">
        <w:r w:rsidRPr="00205E86" w:rsidDel="00205E86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delText xml:space="preserve">  OPTIONAL,</w:delText>
        </w:r>
      </w:del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For IPv4, report the “Protocol” field and for IPv6 report “Next Header” field.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Assigned Internet Protocol Numbers can be found at 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http://www.iana.org/assignments/protocol-numbers/protocol-numbers.xml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packetsize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[6] INTEGER OPTIONAL,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flowLabel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[7] INTEGER OPTIONAL,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packetCount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[8] INTEGER OPTIONAL,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direction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[9] TPDU-direction,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bCs/>
          <w:noProof/>
          <w:sz w:val="16"/>
          <w:szCs w:val="20"/>
          <w:lang w:val="en-GB"/>
        </w:rPr>
        <w:t>TPDU-direction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ENUMERATED</w:t>
      </w:r>
    </w:p>
    <w:p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from-target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(1),</w:t>
      </w:r>
    </w:p>
    <w:p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to-target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(2),</w:t>
      </w:r>
    </w:p>
    <w:p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unknown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(3)</w:t>
      </w:r>
    </w:p>
    <w:p w:rsidR="00205E86" w:rsidRPr="00205E86" w:rsidRDefault="00205E86" w:rsidP="0020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PacketDataHeaderCopy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direction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TPDU-direction,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headerCopy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[2] OCTET STRING,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includes a copy of the packet header at the IP 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network layer and above including extension headers, but excluding contents.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PacketDataHeaderSummary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 OF PacketFlowSummary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PacketFlowSummary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SEQUENCE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{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sourceIPAddress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[1] IPAddress,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  <w:t>sourcePortNumber</w:t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[2] INTEGER (0..65535) OPTIONAL,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destinationIPAddress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[3] IPAddress,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destinationPortNumber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[4] INTEGER (0..65535) OPTIONAL,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transportProtocol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[5] INTEGER,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For IPv4, report the “Protocol” field and for IPv6 report “Next Header” field.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 xml:space="preserve">-- Assigned Internet Protocol Numbers can be found at 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-- http://www.iana.org/assignments/protocol-numbers/protocol-numbers.xml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flowLabel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[6] INTEGER OPTIONAL,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summaryPeriod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[7] ReportInte</w:t>
      </w:r>
      <w:r w:rsidRPr="00205E86">
        <w:rPr>
          <w:rFonts w:ascii="Courier New" w:eastAsia="Times New Roman" w:hAnsi="Courier New" w:cs="Times New Roman"/>
          <w:noProof/>
          <w:sz w:val="16"/>
          <w:szCs w:val="20"/>
        </w:rPr>
        <w:t>r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val,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packetCount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[8] INTEGER,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sumOfPacketSizes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[9] INTEGER,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</w:r>
      <w:r w:rsidRPr="00205E86"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  <w:t>packetDataSummaryReason</w:t>
      </w: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ab/>
        <w:t>[10] ReportReason,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...</w:t>
      </w:r>
    </w:p>
    <w:p w:rsidR="00205E86" w:rsidRPr="00205E86" w:rsidRDefault="00205E86" w:rsidP="00205E8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205E86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} </w:t>
      </w:r>
    </w:p>
    <w:p w:rsidR="00205E86" w:rsidRPr="00205E86" w:rsidRDefault="00205E86" w:rsidP="00205E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 w:cs="Times New Roman"/>
          <w:b/>
          <w:noProof/>
          <w:sz w:val="16"/>
          <w:szCs w:val="20"/>
          <w:lang w:val="en-GB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 w:rsidR="005C38E3"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 w:rsidR="005C38E3"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</w:p>
    <w:p w:rsidR="00205E86" w:rsidRPr="00205E86" w:rsidRDefault="00205E86" w:rsidP="00205E86">
      <w:pPr>
        <w:rPr>
          <w:b/>
          <w:bCs/>
          <w:noProof/>
          <w:color w:val="0000FF"/>
          <w:sz w:val="28"/>
          <w:szCs w:val="28"/>
        </w:rPr>
      </w:pPr>
    </w:p>
    <w:p w:rsidR="00205E86" w:rsidRPr="005D596A" w:rsidRDefault="00205E86" w:rsidP="005D596A">
      <w:pPr>
        <w:rPr>
          <w:rFonts w:ascii="Times New Roman" w:eastAsia="Times New Roman" w:hAnsi="Times New Roman" w:cs="Times New Roman"/>
          <w:sz w:val="20"/>
          <w:szCs w:val="20"/>
          <w:highlight w:val="green"/>
          <w:lang w:val="en-GB"/>
        </w:rPr>
      </w:pPr>
    </w:p>
    <w:sectPr w:rsidR="00205E86" w:rsidRPr="005D596A" w:rsidSect="00B618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818" w:rsidRDefault="00651818" w:rsidP="000F1AA2">
      <w:r>
        <w:separator/>
      </w:r>
    </w:p>
  </w:endnote>
  <w:endnote w:type="continuationSeparator" w:id="0">
    <w:p w:rsidR="00651818" w:rsidRDefault="00651818" w:rsidP="000F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818" w:rsidRDefault="00651818" w:rsidP="000F1AA2">
      <w:r>
        <w:separator/>
      </w:r>
    </w:p>
  </w:footnote>
  <w:footnote w:type="continuationSeparator" w:id="0">
    <w:p w:rsidR="00651818" w:rsidRDefault="00651818" w:rsidP="000F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334F2"/>
    <w:multiLevelType w:val="hybridMultilevel"/>
    <w:tmpl w:val="11DEC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4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5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816AD"/>
    <w:multiLevelType w:val="hybridMultilevel"/>
    <w:tmpl w:val="8F043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2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6"/>
  </w:num>
  <w:num w:numId="7">
    <w:abstractNumId w:val="16"/>
  </w:num>
  <w:num w:numId="8">
    <w:abstractNumId w:val="12"/>
  </w:num>
  <w:num w:numId="9">
    <w:abstractNumId w:val="13"/>
  </w:num>
  <w:num w:numId="10">
    <w:abstractNumId w:val="14"/>
  </w:num>
  <w:num w:numId="11">
    <w:abstractNumId w:val="18"/>
  </w:num>
  <w:num w:numId="12">
    <w:abstractNumId w:val="20"/>
  </w:num>
  <w:num w:numId="13">
    <w:abstractNumId w:val="11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6">
    <w:abstractNumId w:val="23"/>
  </w:num>
  <w:num w:numId="17">
    <w:abstractNumId w:val="19"/>
  </w:num>
  <w:num w:numId="18">
    <w:abstractNumId w:val="21"/>
  </w:num>
  <w:num w:numId="19">
    <w:abstractNumId w:val="5"/>
  </w:num>
  <w:num w:numId="20">
    <w:abstractNumId w:val="24"/>
  </w:num>
  <w:num w:numId="21">
    <w:abstractNumId w:val="3"/>
  </w:num>
  <w:num w:numId="22">
    <w:abstractNumId w:val="22"/>
  </w:num>
  <w:num w:numId="23">
    <w:abstractNumId w:val="4"/>
  </w:num>
  <w:num w:numId="24">
    <w:abstractNumId w:val="10"/>
  </w:num>
  <w:num w:numId="25">
    <w:abstractNumId w:val="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77"/>
    <w:rsid w:val="000F1AA2"/>
    <w:rsid w:val="00126C04"/>
    <w:rsid w:val="0018178B"/>
    <w:rsid w:val="0019650D"/>
    <w:rsid w:val="001B5AB9"/>
    <w:rsid w:val="00205E86"/>
    <w:rsid w:val="00304376"/>
    <w:rsid w:val="00316BA6"/>
    <w:rsid w:val="00355498"/>
    <w:rsid w:val="004017BF"/>
    <w:rsid w:val="00546728"/>
    <w:rsid w:val="005C045A"/>
    <w:rsid w:val="005C38E3"/>
    <w:rsid w:val="005D596A"/>
    <w:rsid w:val="00651818"/>
    <w:rsid w:val="00932506"/>
    <w:rsid w:val="00953217"/>
    <w:rsid w:val="009A09AA"/>
    <w:rsid w:val="009F7789"/>
    <w:rsid w:val="00A42B20"/>
    <w:rsid w:val="00AC63EB"/>
    <w:rsid w:val="00AD5077"/>
    <w:rsid w:val="00B61884"/>
    <w:rsid w:val="00B85D47"/>
    <w:rsid w:val="00BA2DCC"/>
    <w:rsid w:val="00BE7E4E"/>
    <w:rsid w:val="00C71802"/>
    <w:rsid w:val="00D6178F"/>
    <w:rsid w:val="00D76C6D"/>
    <w:rsid w:val="00DC6988"/>
    <w:rsid w:val="00EE3538"/>
    <w:rsid w:val="00FA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D5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85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85D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85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5D596A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5D59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59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D5077"/>
    <w:pPr>
      <w:pBdr>
        <w:top w:val="single" w:sz="12" w:space="3" w:color="auto"/>
      </w:pBdr>
      <w:spacing w:before="240" w:after="180"/>
      <w:outlineLvl w:val="7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5D59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D507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D507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CRCoverPage">
    <w:name w:val="CR Cover Page"/>
    <w:rsid w:val="00AD5077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AD507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85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B85D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B85D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1B5AB9"/>
    <w:pPr>
      <w:ind w:left="720"/>
      <w:contextualSpacing/>
    </w:pPr>
  </w:style>
  <w:style w:type="paragraph" w:customStyle="1" w:styleId="TAL">
    <w:name w:val="TAL"/>
    <w:basedOn w:val="Normal"/>
    <w:link w:val="TALChar"/>
    <w:rsid w:val="00BA2DC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rsid w:val="00BA2DC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D596A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D596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D596A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5D596A"/>
  </w:style>
  <w:style w:type="paragraph" w:customStyle="1" w:styleId="H6">
    <w:name w:val="H6"/>
    <w:basedOn w:val="Heading5"/>
    <w:next w:val="Normal"/>
    <w:rsid w:val="005D596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D596A"/>
    <w:pPr>
      <w:ind w:left="1418" w:hanging="1418"/>
    </w:pPr>
  </w:style>
  <w:style w:type="paragraph" w:styleId="TOC8">
    <w:name w:val="toc 8"/>
    <w:basedOn w:val="TOC1"/>
    <w:uiPriority w:val="39"/>
    <w:rsid w:val="005D596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59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5D596A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5D596A"/>
  </w:style>
  <w:style w:type="paragraph" w:styleId="Header">
    <w:name w:val="header"/>
    <w:link w:val="HeaderChar"/>
    <w:rsid w:val="005D596A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D596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5D596A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5D596A"/>
    <w:pPr>
      <w:ind w:left="1701" w:hanging="1701"/>
    </w:pPr>
  </w:style>
  <w:style w:type="paragraph" w:styleId="TOC4">
    <w:name w:val="toc 4"/>
    <w:basedOn w:val="TOC3"/>
    <w:uiPriority w:val="39"/>
    <w:rsid w:val="005D596A"/>
    <w:pPr>
      <w:ind w:left="1418" w:hanging="1418"/>
    </w:pPr>
  </w:style>
  <w:style w:type="paragraph" w:styleId="TOC3">
    <w:name w:val="toc 3"/>
    <w:basedOn w:val="TOC2"/>
    <w:uiPriority w:val="39"/>
    <w:rsid w:val="005D596A"/>
    <w:pPr>
      <w:ind w:left="1134" w:hanging="1134"/>
    </w:pPr>
  </w:style>
  <w:style w:type="paragraph" w:styleId="TOC2">
    <w:name w:val="toc 2"/>
    <w:basedOn w:val="TOC1"/>
    <w:uiPriority w:val="39"/>
    <w:rsid w:val="005D596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D596A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5D596A"/>
    <w:pPr>
      <w:ind w:left="284"/>
    </w:pPr>
  </w:style>
  <w:style w:type="paragraph" w:customStyle="1" w:styleId="TT">
    <w:name w:val="TT"/>
    <w:basedOn w:val="Heading1"/>
    <w:next w:val="Normal"/>
    <w:rsid w:val="005D596A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b w:val="0"/>
      <w:bCs w:val="0"/>
      <w:color w:val="auto"/>
      <w:sz w:val="36"/>
      <w:szCs w:val="20"/>
      <w:lang w:val="en-GB"/>
    </w:rPr>
  </w:style>
  <w:style w:type="paragraph" w:styleId="Footer">
    <w:name w:val="footer"/>
    <w:basedOn w:val="Header"/>
    <w:link w:val="FooterChar"/>
    <w:rsid w:val="005D59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D596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5D59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596A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5D596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D59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596A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rsid w:val="005D59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D596A"/>
    <w:pPr>
      <w:jc w:val="right"/>
    </w:pPr>
  </w:style>
  <w:style w:type="paragraph" w:styleId="ListNumber2">
    <w:name w:val="List Number 2"/>
    <w:basedOn w:val="ListNumber"/>
    <w:rsid w:val="005D596A"/>
    <w:pPr>
      <w:ind w:left="851"/>
    </w:pPr>
  </w:style>
  <w:style w:type="paragraph" w:styleId="ListNumber">
    <w:name w:val="List Number"/>
    <w:basedOn w:val="List"/>
    <w:rsid w:val="005D596A"/>
  </w:style>
  <w:style w:type="paragraph" w:styleId="List">
    <w:name w:val="List"/>
    <w:basedOn w:val="Normal"/>
    <w:rsid w:val="005D596A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5D596A"/>
    <w:rPr>
      <w:b/>
    </w:rPr>
  </w:style>
  <w:style w:type="paragraph" w:customStyle="1" w:styleId="TAC">
    <w:name w:val="TAC"/>
    <w:basedOn w:val="TAL"/>
    <w:rsid w:val="005D596A"/>
    <w:pPr>
      <w:jc w:val="center"/>
    </w:pPr>
  </w:style>
  <w:style w:type="paragraph" w:customStyle="1" w:styleId="LD">
    <w:name w:val="LD"/>
    <w:rsid w:val="005D596A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5D596A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5D596A"/>
    <w:pPr>
      <w:spacing w:after="0"/>
    </w:pPr>
  </w:style>
  <w:style w:type="paragraph" w:customStyle="1" w:styleId="EW">
    <w:name w:val="EW"/>
    <w:basedOn w:val="EX"/>
    <w:rsid w:val="005D596A"/>
    <w:pPr>
      <w:spacing w:after="0"/>
    </w:pPr>
  </w:style>
  <w:style w:type="paragraph" w:customStyle="1" w:styleId="B1">
    <w:name w:val="B1"/>
    <w:basedOn w:val="List"/>
    <w:link w:val="B1Char"/>
    <w:rsid w:val="005D596A"/>
    <w:rPr>
      <w:lang w:eastAsia="x-none"/>
    </w:rPr>
  </w:style>
  <w:style w:type="paragraph" w:styleId="TOC6">
    <w:name w:val="toc 6"/>
    <w:basedOn w:val="TOC5"/>
    <w:next w:val="Normal"/>
    <w:uiPriority w:val="39"/>
    <w:rsid w:val="005D596A"/>
    <w:pPr>
      <w:ind w:left="1985" w:hanging="1985"/>
    </w:pPr>
  </w:style>
  <w:style w:type="paragraph" w:styleId="TOC7">
    <w:name w:val="toc 7"/>
    <w:basedOn w:val="TOC6"/>
    <w:next w:val="Normal"/>
    <w:uiPriority w:val="39"/>
    <w:rsid w:val="005D596A"/>
    <w:pPr>
      <w:ind w:left="2268" w:hanging="2268"/>
    </w:pPr>
  </w:style>
  <w:style w:type="paragraph" w:styleId="ListBullet2">
    <w:name w:val="List Bullet 2"/>
    <w:basedOn w:val="ListBullet"/>
    <w:rsid w:val="005D596A"/>
    <w:pPr>
      <w:ind w:left="851"/>
    </w:pPr>
  </w:style>
  <w:style w:type="paragraph" w:styleId="ListBullet">
    <w:name w:val="List Bullet"/>
    <w:basedOn w:val="List"/>
    <w:rsid w:val="005D596A"/>
  </w:style>
  <w:style w:type="paragraph" w:customStyle="1" w:styleId="EditorsNote">
    <w:name w:val="Editor's Note"/>
    <w:basedOn w:val="NO"/>
    <w:rsid w:val="005D596A"/>
    <w:rPr>
      <w:color w:val="FF0000"/>
    </w:rPr>
  </w:style>
  <w:style w:type="paragraph" w:customStyle="1" w:styleId="TH">
    <w:name w:val="TH"/>
    <w:basedOn w:val="Normal"/>
    <w:rsid w:val="005D596A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5D59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D59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D59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5D59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D596A"/>
    <w:pPr>
      <w:ind w:left="851" w:hanging="851"/>
    </w:pPr>
  </w:style>
  <w:style w:type="paragraph" w:customStyle="1" w:styleId="ZH">
    <w:name w:val="ZH"/>
    <w:rsid w:val="005D596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5D596A"/>
    <w:pPr>
      <w:keepNext w:val="0"/>
      <w:spacing w:before="0" w:after="240"/>
    </w:pPr>
  </w:style>
  <w:style w:type="paragraph" w:customStyle="1" w:styleId="ZG">
    <w:name w:val="ZG"/>
    <w:rsid w:val="005D596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D596A"/>
    <w:pPr>
      <w:ind w:left="1135"/>
    </w:pPr>
  </w:style>
  <w:style w:type="paragraph" w:styleId="List2">
    <w:name w:val="List 2"/>
    <w:basedOn w:val="List"/>
    <w:rsid w:val="005D596A"/>
    <w:pPr>
      <w:ind w:left="851"/>
    </w:pPr>
  </w:style>
  <w:style w:type="paragraph" w:styleId="List3">
    <w:name w:val="List 3"/>
    <w:basedOn w:val="List2"/>
    <w:rsid w:val="005D596A"/>
    <w:pPr>
      <w:ind w:left="1135"/>
    </w:pPr>
  </w:style>
  <w:style w:type="paragraph" w:styleId="List4">
    <w:name w:val="List 4"/>
    <w:basedOn w:val="List3"/>
    <w:rsid w:val="005D596A"/>
    <w:pPr>
      <w:ind w:left="1418"/>
    </w:pPr>
  </w:style>
  <w:style w:type="paragraph" w:styleId="List5">
    <w:name w:val="List 5"/>
    <w:basedOn w:val="List4"/>
    <w:rsid w:val="005D596A"/>
    <w:pPr>
      <w:ind w:left="1702"/>
    </w:pPr>
  </w:style>
  <w:style w:type="paragraph" w:styleId="ListBullet4">
    <w:name w:val="List Bullet 4"/>
    <w:basedOn w:val="ListBullet3"/>
    <w:rsid w:val="005D596A"/>
    <w:pPr>
      <w:ind w:left="1418"/>
    </w:pPr>
  </w:style>
  <w:style w:type="paragraph" w:styleId="ListBullet5">
    <w:name w:val="List Bullet 5"/>
    <w:basedOn w:val="ListBullet4"/>
    <w:rsid w:val="005D596A"/>
    <w:pPr>
      <w:ind w:left="1702"/>
    </w:pPr>
  </w:style>
  <w:style w:type="paragraph" w:customStyle="1" w:styleId="B2">
    <w:name w:val="B2"/>
    <w:basedOn w:val="List2"/>
    <w:rsid w:val="005D596A"/>
  </w:style>
  <w:style w:type="paragraph" w:customStyle="1" w:styleId="B3">
    <w:name w:val="B3"/>
    <w:basedOn w:val="List3"/>
    <w:rsid w:val="005D596A"/>
  </w:style>
  <w:style w:type="paragraph" w:customStyle="1" w:styleId="B4">
    <w:name w:val="B4"/>
    <w:basedOn w:val="List4"/>
    <w:rsid w:val="005D596A"/>
  </w:style>
  <w:style w:type="paragraph" w:customStyle="1" w:styleId="B5">
    <w:name w:val="B5"/>
    <w:basedOn w:val="List5"/>
    <w:rsid w:val="005D596A"/>
  </w:style>
  <w:style w:type="paragraph" w:customStyle="1" w:styleId="ZTD">
    <w:name w:val="ZTD"/>
    <w:basedOn w:val="ZB"/>
    <w:rsid w:val="005D596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596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D596A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Caption">
    <w:name w:val="caption"/>
    <w:basedOn w:val="Normal"/>
    <w:next w:val="Normal"/>
    <w:qFormat/>
    <w:rsid w:val="005D596A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rsid w:val="005D596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D596A"/>
    <w:pPr>
      <w:shd w:val="clear" w:color="auto" w:fill="000080"/>
      <w:spacing w:after="180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5D596A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5D596A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5D596A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5D596A"/>
    <w:rPr>
      <w:sz w:val="16"/>
    </w:rPr>
  </w:style>
  <w:style w:type="paragraph" w:styleId="CommentText">
    <w:name w:val="annotation text"/>
    <w:basedOn w:val="Normal"/>
    <w:link w:val="CommentTextChar"/>
    <w:semiHidden/>
    <w:rsid w:val="005D596A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5D596A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5D596A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rsid w:val="005D596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</w:rPr>
  </w:style>
  <w:style w:type="paragraph" w:customStyle="1" w:styleId="ZchnZchn">
    <w:name w:val="Zchn Zchn"/>
    <w:semiHidden/>
    <w:rsid w:val="005D59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Char">
    <w:name w:val="NO Char"/>
    <w:basedOn w:val="DefaultParagraphFont"/>
    <w:link w:val="NO"/>
    <w:rsid w:val="005D596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596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WW-Absatz-Standardschriftart1111111111111111">
    <w:name w:val="WW-Absatz-Standardschriftart1111111111111111"/>
    <w:rsid w:val="005D596A"/>
  </w:style>
  <w:style w:type="character" w:customStyle="1" w:styleId="B1Char">
    <w:name w:val="B1 Char"/>
    <w:link w:val="B1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5D596A"/>
    <w:rPr>
      <w:rFonts w:ascii="Times New Roman" w:eastAsia="Times New Roma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D2DB2-9332-0749-BCC9-E04DB0F1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1076</Words>
  <Characters>6139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Trideaworks</Company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Selvam Rengasami</dc:creator>
  <cp:lastModifiedBy>Selvam Rengasami</cp:lastModifiedBy>
  <cp:revision>2</cp:revision>
  <dcterms:created xsi:type="dcterms:W3CDTF">2015-10-01T01:09:00Z</dcterms:created>
  <dcterms:modified xsi:type="dcterms:W3CDTF">2015-10-01T01:09:00Z</dcterms:modified>
</cp:coreProperties>
</file>